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AU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R5-256051</w:t>
      </w:r>
      <w:r>
        <w:rPr>
          <w:rFonts w:hint="default" w:eastAsia="宋体"/>
          <w:b/>
          <w:i/>
          <w:sz w:val="28"/>
          <w:highlight w:val="yellow"/>
          <w:lang w:val="en-AU" w:eastAsia="zh-CN"/>
        </w:rPr>
        <w:t>r1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Dallas, USA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3567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Introduction of Adjacent channel leakage ratio for ATG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2025-10-29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10"/>
            <w:r>
              <w:rPr>
                <w:rFonts w:hint="eastAsia" w:eastAsia="宋体"/>
                <w:highlight w:val="none"/>
                <w:lang w:val="en-US" w:eastAsia="zh-CN"/>
              </w:rPr>
              <w:t>TC 6.5J.2.3 Adjacent channel leakage ratio for ATG UE is missing and need to be added as per WP.</w:t>
            </w:r>
            <w:bookmarkEnd w:id="2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TC 6.5J.2.3 Adjacent channel leakage ratio for ATG UE has been added.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8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6.5J.2.3 (new)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A571683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TS 38.905 CR 1097</w:t>
            </w:r>
          </w:p>
          <w:p w14:paraId="780F7B46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TS 38.522 CR 0673</w:t>
            </w:r>
          </w:p>
          <w:p w14:paraId="0EBBF3D8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TS 38.521-1 CR 3568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TP analysis CR is R5-256048(CR 1097). The related applicability CR is R5-256055(CR 0673). The related Annex F MU/TT updated CR is R5-256052(CR 3568).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AU"/>
              </w:rPr>
            </w:pPr>
            <w:r>
              <w:rPr>
                <w:rFonts w:hint="default"/>
                <w:highlight w:val="yellow"/>
                <w:lang w:val="en-AU"/>
              </w:rPr>
              <w:t>R1: U</w:t>
            </w:r>
            <w:bookmarkStart w:id="35" w:name="_GoBack"/>
            <w:bookmarkEnd w:id="35"/>
            <w:r>
              <w:rPr>
                <w:rFonts w:hint="default"/>
                <w:highlight w:val="yellow"/>
                <w:lang w:val="en-AU"/>
              </w:rPr>
              <w:t>pdate the upper frequency limit for the TT to 6GHz since there is no ATG band beyond 6GHz.</w:t>
            </w: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37DE48A6">
      <w:pPr>
        <w:pStyle w:val="5"/>
        <w:rPr>
          <w:ins w:id="0" w:author="CMCC" w:date="2025-10-21T12:02:43Z"/>
          <w:rFonts w:hint="eastAsia" w:eastAsia="宋体"/>
          <w:lang w:eastAsia="zh-CN"/>
        </w:rPr>
      </w:pPr>
      <w:ins w:id="1" w:author="CMCC" w:date="2025-10-21T12:02:43Z">
        <w:r>
          <w:rPr>
            <w:rFonts w:hint="eastAsia" w:eastAsia="宋体"/>
            <w:lang w:eastAsia="zh-CN"/>
          </w:rPr>
          <w:t>6.</w:t>
        </w:r>
      </w:ins>
      <w:ins w:id="2" w:author="CMCC" w:date="2025-10-21T12:02:43Z">
        <w:r>
          <w:rPr>
            <w:rFonts w:hint="eastAsia" w:eastAsia="宋体"/>
            <w:lang w:val="en-US" w:eastAsia="zh-CN"/>
          </w:rPr>
          <w:t>5</w:t>
        </w:r>
      </w:ins>
      <w:ins w:id="3" w:author="CMCC" w:date="2025-10-21T12:02:43Z">
        <w:r>
          <w:rPr>
            <w:rFonts w:hint="eastAsia" w:eastAsia="宋体"/>
            <w:lang w:eastAsia="zh-CN"/>
          </w:rPr>
          <w:t>J.2</w:t>
        </w:r>
      </w:ins>
      <w:ins w:id="4" w:author="CMCC" w:date="2025-10-21T12:02:43Z">
        <w:r>
          <w:rPr/>
          <w:t>.</w:t>
        </w:r>
      </w:ins>
      <w:ins w:id="5" w:author="CMCC" w:date="2025-10-21T12:02:43Z">
        <w:r>
          <w:rPr>
            <w:rFonts w:hint="eastAsia" w:eastAsia="宋体"/>
            <w:lang w:val="en-US" w:eastAsia="zh-CN"/>
          </w:rPr>
          <w:t>3</w:t>
        </w:r>
      </w:ins>
      <w:ins w:id="6" w:author="CMCC" w:date="2025-10-21T12:02:43Z">
        <w:r>
          <w:rPr/>
          <w:tab/>
        </w:r>
      </w:ins>
      <w:ins w:id="7" w:author="CMCC" w:date="2025-10-21T12:02:43Z">
        <w:r>
          <w:rPr>
            <w:rFonts w:hint="eastAsia" w:eastAsia="宋体"/>
            <w:highlight w:val="none"/>
            <w:lang w:val="en-US" w:eastAsia="zh-CN"/>
          </w:rPr>
          <w:t>Adjacent channel leakage ratio for ATG</w:t>
        </w:r>
      </w:ins>
    </w:p>
    <w:p w14:paraId="43F35F2B">
      <w:pPr>
        <w:pStyle w:val="75"/>
        <w:rPr>
          <w:ins w:id="8" w:author="CMCC" w:date="2025-10-21T12:02:43Z"/>
          <w:lang w:eastAsia="zh-CN"/>
        </w:rPr>
      </w:pPr>
      <w:ins w:id="9" w:author="CMCC" w:date="2025-10-21T12:02:43Z">
        <w:bookmarkStart w:id="5" w:name="_Toc60825339"/>
        <w:bookmarkStart w:id="6" w:name="_Toc27478047"/>
        <w:bookmarkStart w:id="7" w:name="_Toc36226740"/>
        <w:bookmarkStart w:id="8" w:name="_Toc60823417"/>
        <w:bookmarkStart w:id="9" w:name="_Toc52990218"/>
        <w:bookmarkStart w:id="10" w:name="_Toc44324025"/>
        <w:r>
          <w:rPr>
            <w:lang w:eastAsia="zh-CN"/>
          </w:rPr>
          <w:t>Editor’s Note: The following aspects are not yet determined:</w:t>
        </w:r>
      </w:ins>
    </w:p>
    <w:p w14:paraId="0BB781A0">
      <w:pPr>
        <w:pStyle w:val="75"/>
        <w:rPr>
          <w:ins w:id="10" w:author="CMCC" w:date="2025-10-21T12:02:43Z"/>
        </w:rPr>
      </w:pPr>
      <w:ins w:id="11" w:author="CMCC" w:date="2025-10-21T12:02:43Z">
        <w:r>
          <w:rPr/>
          <w:t xml:space="preserve">- </w:t>
        </w:r>
      </w:ins>
      <w:ins w:id="12" w:author="CMCC" w:date="2025-10-21T12:02:43Z">
        <w:r>
          <w:rPr>
            <w:rFonts w:hint="eastAsia"/>
          </w:rPr>
          <w:t>MU/TT are FFS for ATG UEs with more than 2 transmit antenna connectors/ transceiver array boundary (TAB) connectors.</w:t>
        </w:r>
      </w:ins>
    </w:p>
    <w:p w14:paraId="30E57256">
      <w:pPr>
        <w:pStyle w:val="75"/>
        <w:rPr>
          <w:ins w:id="13" w:author="CMCC" w:date="2025-10-21T12:02:43Z"/>
        </w:rPr>
      </w:pPr>
      <w:ins w:id="14" w:author="CMCC" w:date="2025-10-21T12:02:43Z">
        <w:r>
          <w:rPr/>
          <w:t xml:space="preserve">- </w:t>
        </w:r>
      </w:ins>
      <w:ins w:id="15" w:author="CMCC" w:date="2025-10-21T12:02:43Z">
        <w:r>
          <w:rPr>
            <w:rFonts w:hint="eastAsia"/>
          </w:rPr>
          <w:t>MU/TT already defined are based on preliminary analysis of single TE vendor. Values will be revisited once more detailed analysis, including analysis from other TE vendors, is available.</w:t>
        </w:r>
      </w:ins>
    </w:p>
    <w:p w14:paraId="1B204F7B">
      <w:pPr>
        <w:pStyle w:val="8"/>
        <w:rPr>
          <w:ins w:id="16" w:author="CMCC" w:date="2025-10-21T12:02:43Z"/>
        </w:rPr>
      </w:pPr>
      <w:ins w:id="17" w:author="CMCC" w:date="2025-10-21T12:02:43Z">
        <w:r>
          <w:rPr>
            <w:rFonts w:hint="eastAsia" w:eastAsia="宋体"/>
            <w:lang w:eastAsia="zh-CN"/>
          </w:rPr>
          <w:t>6.5J.2.3</w:t>
        </w:r>
      </w:ins>
      <w:ins w:id="18" w:author="CMCC" w:date="2025-10-21T12:02:43Z">
        <w:r>
          <w:rPr/>
          <w:t>.1</w:t>
        </w:r>
      </w:ins>
      <w:ins w:id="19" w:author="CMCC" w:date="2025-10-21T12:02:43Z">
        <w:r>
          <w:rPr/>
          <w:tab/>
        </w:r>
      </w:ins>
      <w:ins w:id="20" w:author="CMCC" w:date="2025-10-21T12:02:43Z">
        <w:r>
          <w:rPr/>
          <w:t>Test purpose</w:t>
        </w:r>
        <w:bookmarkEnd w:id="5"/>
        <w:bookmarkEnd w:id="6"/>
        <w:bookmarkEnd w:id="7"/>
        <w:bookmarkEnd w:id="8"/>
        <w:bookmarkEnd w:id="9"/>
        <w:bookmarkEnd w:id="10"/>
      </w:ins>
    </w:p>
    <w:p w14:paraId="11511B6F">
      <w:pPr>
        <w:rPr>
          <w:ins w:id="21" w:author="CMCC" w:date="2025-10-21T12:02:43Z"/>
        </w:rPr>
      </w:pPr>
      <w:ins w:id="22" w:author="CMCC" w:date="2025-10-21T12:02:43Z">
        <w:bookmarkStart w:id="11" w:name="_Toc27478048"/>
        <w:bookmarkStart w:id="12" w:name="_Toc60823418"/>
        <w:bookmarkStart w:id="13" w:name="_Toc60825340"/>
        <w:bookmarkStart w:id="14" w:name="_Toc52990219"/>
        <w:bookmarkStart w:id="15" w:name="_Toc36226741"/>
        <w:bookmarkStart w:id="16" w:name="_Toc44324026"/>
        <w:r>
          <w:rPr/>
          <w:t xml:space="preserve">Same test purpose as in </w:t>
        </w:r>
      </w:ins>
      <w:ins w:id="23" w:author="CMCC" w:date="2025-10-21T12:02:43Z">
        <w:r>
          <w:rPr>
            <w:rFonts w:hint="eastAsia"/>
          </w:rPr>
          <w:t>6.5.2.4.1.1</w:t>
        </w:r>
      </w:ins>
      <w:ins w:id="24" w:author="CMCC" w:date="2025-10-21T12:02:43Z">
        <w:r>
          <w:rPr/>
          <w:t>.</w:t>
        </w:r>
      </w:ins>
    </w:p>
    <w:p w14:paraId="3BE0CDA7">
      <w:pPr>
        <w:pStyle w:val="8"/>
        <w:rPr>
          <w:ins w:id="25" w:author="CMCC" w:date="2025-10-21T12:02:43Z"/>
        </w:rPr>
      </w:pPr>
      <w:ins w:id="26" w:author="CMCC" w:date="2025-10-21T12:02:43Z">
        <w:r>
          <w:rPr>
            <w:rFonts w:hint="eastAsia" w:eastAsia="宋体"/>
            <w:lang w:eastAsia="zh-CN"/>
          </w:rPr>
          <w:t>6.5J.2.3</w:t>
        </w:r>
      </w:ins>
      <w:ins w:id="27" w:author="CMCC" w:date="2025-10-21T12:02:43Z">
        <w:r>
          <w:rPr/>
          <w:t>.2</w:t>
        </w:r>
      </w:ins>
      <w:ins w:id="28" w:author="CMCC" w:date="2025-10-21T12:02:43Z">
        <w:r>
          <w:rPr/>
          <w:tab/>
        </w:r>
      </w:ins>
      <w:ins w:id="29" w:author="CMCC" w:date="2025-10-21T12:02:43Z">
        <w:r>
          <w:rPr/>
          <w:t>Test applicability</w:t>
        </w:r>
        <w:bookmarkEnd w:id="11"/>
        <w:bookmarkEnd w:id="12"/>
        <w:bookmarkEnd w:id="13"/>
        <w:bookmarkEnd w:id="14"/>
        <w:bookmarkEnd w:id="15"/>
        <w:bookmarkEnd w:id="16"/>
      </w:ins>
    </w:p>
    <w:p w14:paraId="0AD75971">
      <w:pPr>
        <w:rPr>
          <w:ins w:id="30" w:author="CMCC" w:date="2025-10-21T12:02:43Z"/>
        </w:rPr>
      </w:pPr>
      <w:ins w:id="31" w:author="CMCC" w:date="2025-10-21T12:02:43Z">
        <w:bookmarkStart w:id="17" w:name="_Toc27478049"/>
        <w:bookmarkStart w:id="18" w:name="_Toc44324027"/>
        <w:bookmarkStart w:id="19" w:name="_Toc52990220"/>
        <w:bookmarkStart w:id="20" w:name="_Toc36226742"/>
        <w:bookmarkStart w:id="21" w:name="_Toc60823419"/>
        <w:bookmarkStart w:id="22" w:name="_Toc60825341"/>
        <w:r>
          <w:rPr/>
          <w:t>This test case applies to all types of NR UE release 18 and forward that support NR standalone ATG.</w:t>
        </w:r>
      </w:ins>
    </w:p>
    <w:p w14:paraId="574E0389">
      <w:pPr>
        <w:pStyle w:val="8"/>
        <w:rPr>
          <w:ins w:id="32" w:author="CMCC" w:date="2025-10-21T12:02:43Z"/>
        </w:rPr>
      </w:pPr>
      <w:ins w:id="33" w:author="CMCC" w:date="2025-10-21T12:02:43Z">
        <w:r>
          <w:rPr>
            <w:rFonts w:hint="eastAsia" w:eastAsia="宋体"/>
            <w:lang w:eastAsia="zh-CN"/>
          </w:rPr>
          <w:t>6.5J.2.3</w:t>
        </w:r>
      </w:ins>
      <w:ins w:id="34" w:author="CMCC" w:date="2025-10-21T12:02:43Z">
        <w:r>
          <w:rPr/>
          <w:t>.3</w:t>
        </w:r>
      </w:ins>
      <w:ins w:id="35" w:author="CMCC" w:date="2025-10-21T12:02:43Z">
        <w:r>
          <w:rPr/>
          <w:tab/>
        </w:r>
      </w:ins>
      <w:ins w:id="36" w:author="CMCC" w:date="2025-10-21T12:02:43Z">
        <w:r>
          <w:rPr/>
          <w:t>Minimum conformance requirements</w:t>
        </w:r>
        <w:bookmarkEnd w:id="17"/>
        <w:bookmarkEnd w:id="18"/>
        <w:bookmarkEnd w:id="19"/>
        <w:bookmarkEnd w:id="20"/>
        <w:bookmarkEnd w:id="21"/>
        <w:bookmarkEnd w:id="22"/>
      </w:ins>
    </w:p>
    <w:p w14:paraId="2F0E1CBD">
      <w:pPr>
        <w:rPr>
          <w:ins w:id="37" w:author="CMCC" w:date="2025-10-21T12:02:43Z"/>
          <w:rFonts w:hint="default"/>
          <w:lang w:val="en-US"/>
        </w:rPr>
      </w:pPr>
      <w:ins w:id="38" w:author="CMCC" w:date="2025-10-21T12:02:43Z">
        <w:r>
          <w:rPr/>
          <w:t>NR Adjacent Channel Leakage power Ratio (NR</w:t>
        </w:r>
      </w:ins>
      <w:ins w:id="39" w:author="CMCC" w:date="2025-10-21T12:02:43Z">
        <w:r>
          <w:rPr>
            <w:vertAlign w:val="subscript"/>
          </w:rPr>
          <w:t>ACLR</w:t>
        </w:r>
      </w:ins>
      <w:ins w:id="40" w:author="CMCC" w:date="2025-10-21T12:02:43Z">
        <w:r>
          <w:rPr/>
          <w:t xml:space="preserve">) is the ratio of the filtered mean power centred on the assigned NR channel frequency to the filtered mean power </w:t>
        </w:r>
      </w:ins>
      <w:ins w:id="41" w:author="CMCC" w:date="2025-10-21T12:02:43Z">
        <w:r>
          <w:rPr>
            <w:highlight w:val="none"/>
          </w:rPr>
          <w:t>centred on an adjacent NR channel frequency at nominal channel spacing.</w:t>
        </w:r>
      </w:ins>
      <w:ins w:id="42" w:author="CMCC" w:date="2025-10-21T12:02:43Z">
        <w:r>
          <w:rPr>
            <w:highlight w:val="none"/>
            <w:lang w:eastAsia="zh-CN"/>
          </w:rPr>
          <w:t xml:space="preserve"> For ATG UE, the requirements for ACLR are defined as the sum of the emissions from all UE transmit antenna connectors</w:t>
        </w:r>
      </w:ins>
      <w:ins w:id="43" w:author="CMCC" w:date="2025-10-21T12:02:43Z">
        <w:r>
          <w:rPr>
            <w:rFonts w:hint="eastAsia"/>
            <w:highlight w:val="none"/>
            <w:lang w:eastAsia="zh-CN"/>
          </w:rPr>
          <w:t xml:space="preserve"> or all TAB connectors</w:t>
        </w:r>
      </w:ins>
      <w:ins w:id="44" w:author="CMCC" w:date="2025-10-21T12:02:43Z">
        <w:r>
          <w:rPr>
            <w:highlight w:val="none"/>
            <w:lang w:eastAsia="zh-CN"/>
          </w:rPr>
          <w:t>.</w:t>
        </w:r>
      </w:ins>
    </w:p>
    <w:p w14:paraId="5B13E953">
      <w:pPr>
        <w:rPr>
          <w:ins w:id="45" w:author="CMCC" w:date="2025-10-21T12:02:43Z"/>
          <w:rFonts w:cs="v5.0.0"/>
        </w:rPr>
      </w:pPr>
      <w:ins w:id="46" w:author="CMCC" w:date="2025-10-21T12:02:43Z">
        <w:r>
          <w:rPr/>
          <w:t xml:space="preserve">The assigned NR channel power and adjacent NR channel power are measured with rectangular filters with measurement bandwidths specified in </w:t>
        </w:r>
      </w:ins>
      <w:ins w:id="47" w:author="CMCC" w:date="2025-10-21T12:02:43Z">
        <w:r>
          <w:rPr>
            <w:rFonts w:cs="v5.0.0"/>
          </w:rPr>
          <w:t>Table </w:t>
        </w:r>
      </w:ins>
      <w:ins w:id="48" w:author="CMCC" w:date="2025-10-21T12:02:43Z">
        <w:r>
          <w:rPr>
            <w:rFonts w:hint="eastAsia" w:eastAsia="宋体"/>
            <w:lang w:eastAsia="zh-CN"/>
          </w:rPr>
          <w:t>6.5J.2.3</w:t>
        </w:r>
      </w:ins>
      <w:ins w:id="49" w:author="CMCC" w:date="2025-10-21T12:02:43Z">
        <w:r>
          <w:rPr/>
          <w:t>.3-1</w:t>
        </w:r>
      </w:ins>
      <w:ins w:id="50" w:author="CMCC" w:date="2025-10-21T12:02:43Z">
        <w:r>
          <w:rPr>
            <w:rFonts w:cs="v5.0.0"/>
          </w:rPr>
          <w:t>.</w:t>
        </w:r>
      </w:ins>
    </w:p>
    <w:p w14:paraId="29BD404E">
      <w:pPr>
        <w:rPr>
          <w:ins w:id="51" w:author="CMCC" w:date="2025-10-21T12:02:43Z"/>
          <w:rFonts w:cs="v5.0.0"/>
        </w:rPr>
      </w:pPr>
      <w:ins w:id="52" w:author="CMCC" w:date="2025-10-21T12:02:43Z">
        <w:r>
          <w:rPr>
            <w:rFonts w:cs="v5.0.0"/>
          </w:rPr>
          <w:t xml:space="preserve">If the measured adjacent channel power is greater than –50 dBm then the </w:t>
        </w:r>
      </w:ins>
      <w:ins w:id="53" w:author="CMCC" w:date="2025-10-21T12:02:43Z">
        <w:r>
          <w:rPr/>
          <w:t>NR</w:t>
        </w:r>
      </w:ins>
      <w:ins w:id="54" w:author="CMCC" w:date="2025-10-21T12:02:43Z">
        <w:r>
          <w:rPr>
            <w:vertAlign w:val="subscript"/>
          </w:rPr>
          <w:t>ACLR</w:t>
        </w:r>
      </w:ins>
      <w:ins w:id="55" w:author="CMCC" w:date="2025-10-21T12:02:43Z">
        <w:r>
          <w:rPr>
            <w:rFonts w:cs="v5.0.0"/>
          </w:rPr>
          <w:t xml:space="preserve"> shall be higher than the value </w:t>
        </w:r>
      </w:ins>
      <w:ins w:id="56" w:author="CMCC" w:date="2025-10-21T12:02:43Z">
        <w:r>
          <w:rPr>
            <w:rFonts w:hint="eastAsia" w:cs="v5.0.0"/>
            <w:lang w:eastAsia="zh-CN"/>
          </w:rPr>
          <w:t>30dBc</w:t>
        </w:r>
      </w:ins>
      <w:ins w:id="57" w:author="CMCC" w:date="2025-10-21T12:02:43Z">
        <w:r>
          <w:rPr>
            <w:rFonts w:cs="v5.0.0"/>
          </w:rPr>
          <w:t>.</w:t>
        </w:r>
      </w:ins>
    </w:p>
    <w:p w14:paraId="6DB82B3F">
      <w:pPr>
        <w:pStyle w:val="56"/>
        <w:rPr>
          <w:ins w:id="58" w:author="CMCC" w:date="2025-10-21T12:02:43Z"/>
        </w:rPr>
      </w:pPr>
      <w:ins w:id="59" w:author="CMCC" w:date="2025-10-21T12:02:43Z">
        <w:r>
          <w:rPr/>
          <w:t xml:space="preserve">Table </w:t>
        </w:r>
      </w:ins>
      <w:ins w:id="60" w:author="CMCC" w:date="2025-10-21T12:02:43Z">
        <w:r>
          <w:rPr>
            <w:rFonts w:hint="eastAsia" w:eastAsia="宋体"/>
            <w:lang w:eastAsia="zh-CN"/>
          </w:rPr>
          <w:t>6.5J.2.3</w:t>
        </w:r>
      </w:ins>
      <w:ins w:id="61" w:author="CMCC" w:date="2025-10-21T12:02:43Z">
        <w:r>
          <w:rPr/>
          <w:t>.3-1: NR ACLR measurement bandwidth</w:t>
        </w:r>
      </w:ins>
    </w:p>
    <w:tbl>
      <w:tblPr>
        <w:tblStyle w:val="42"/>
        <w:tblW w:w="6585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87"/>
        <w:gridCol w:w="706"/>
        <w:gridCol w:w="2829"/>
        <w:gridCol w:w="1663"/>
      </w:tblGrid>
      <w:tr w14:paraId="6F2D8AA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2" w:author="CMCC" w:date="2025-10-21T12:02:43Z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FBE354">
            <w:pPr>
              <w:pStyle w:val="52"/>
              <w:rPr>
                <w:ins w:id="63" w:author="CMCC" w:date="2025-10-21T12:02:43Z"/>
              </w:rPr>
            </w:pPr>
            <w:ins w:id="64" w:author="CMCC" w:date="2025-10-21T12:02:43Z">
              <w:r>
                <w:rPr/>
                <w:t>Channel bandwidth</w:t>
              </w:r>
            </w:ins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83AFDF">
            <w:pPr>
              <w:pStyle w:val="53"/>
              <w:rPr>
                <w:ins w:id="65" w:author="CMCC" w:date="2025-10-21T12:02:43Z"/>
              </w:rPr>
            </w:pPr>
            <w:ins w:id="66" w:author="CMCC" w:date="2025-10-21T12:02:43Z">
              <w:r>
                <w:rPr/>
                <w:t>(MHz)</w:t>
              </w:r>
            </w:ins>
          </w:p>
        </w:tc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C5FACC">
            <w:pPr>
              <w:pStyle w:val="53"/>
              <w:rPr>
                <w:ins w:id="67" w:author="CMCC" w:date="2025-10-21T12:02:43Z"/>
              </w:rPr>
            </w:pPr>
            <w:ins w:id="68" w:author="CMCC" w:date="2025-10-21T12:02:43Z">
              <w:r>
                <w:rPr/>
                <w:t>5,10,15,20,25,30,35,40,45,50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9C4318">
            <w:pPr>
              <w:pStyle w:val="53"/>
              <w:rPr>
                <w:ins w:id="69" w:author="CMCC" w:date="2025-10-21T12:02:43Z"/>
              </w:rPr>
            </w:pPr>
            <w:ins w:id="70" w:author="CMCC" w:date="2025-10-21T12:02:43Z">
              <w:r>
                <w:rPr/>
                <w:t>60,70,80,90,100</w:t>
              </w:r>
            </w:ins>
          </w:p>
        </w:tc>
      </w:tr>
      <w:tr w14:paraId="2B082D2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1" w:author="CMCC" w:date="2025-10-21T12:02:43Z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A1A81">
            <w:pPr>
              <w:pStyle w:val="52"/>
              <w:rPr>
                <w:ins w:id="72" w:author="CMCC" w:date="2025-10-21T12:02:43Z"/>
              </w:rPr>
            </w:pPr>
            <w:ins w:id="73" w:author="CMCC" w:date="2025-10-21T12:02:43Z">
              <w:r>
                <w:rPr/>
                <w:t>REF_SCS</w:t>
              </w:r>
            </w:ins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977B45">
            <w:pPr>
              <w:pStyle w:val="53"/>
              <w:rPr>
                <w:ins w:id="74" w:author="CMCC" w:date="2025-10-21T12:02:43Z"/>
              </w:rPr>
            </w:pPr>
            <w:ins w:id="75" w:author="CMCC" w:date="2025-10-21T12:02:43Z">
              <w:r>
                <w:rPr/>
                <w:t>(kHz)</w:t>
              </w:r>
            </w:ins>
          </w:p>
        </w:tc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BAC697">
            <w:pPr>
              <w:pStyle w:val="53"/>
              <w:rPr>
                <w:ins w:id="76" w:author="CMCC" w:date="2025-10-21T12:02:43Z"/>
              </w:rPr>
            </w:pPr>
            <w:ins w:id="77" w:author="CMCC" w:date="2025-10-21T12:02:43Z">
              <w:r>
                <w:rPr/>
                <w:t>15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426AA">
            <w:pPr>
              <w:pStyle w:val="53"/>
              <w:rPr>
                <w:ins w:id="78" w:author="CMCC" w:date="2025-10-21T12:02:43Z"/>
              </w:rPr>
            </w:pPr>
            <w:ins w:id="79" w:author="CMCC" w:date="2025-10-21T12:02:43Z">
              <w:r>
                <w:rPr/>
                <w:t>30</w:t>
              </w:r>
            </w:ins>
          </w:p>
        </w:tc>
      </w:tr>
      <w:tr w14:paraId="1CDC738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0" w:author="CMCC" w:date="2025-10-21T12:02:43Z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E3F13D">
            <w:pPr>
              <w:pStyle w:val="52"/>
              <w:rPr>
                <w:ins w:id="81" w:author="CMCC" w:date="2025-10-21T12:02:43Z"/>
              </w:rPr>
            </w:pPr>
            <w:ins w:id="82" w:author="CMCC" w:date="2025-10-21T12:02:43Z">
              <w:r>
                <w:rPr/>
                <w:t>NR ACLR measurement bandwidth</w:t>
              </w:r>
            </w:ins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7321EB">
            <w:pPr>
              <w:pStyle w:val="53"/>
              <w:rPr>
                <w:ins w:id="83" w:author="CMCC" w:date="2025-10-21T12:02:43Z"/>
              </w:rPr>
            </w:pPr>
            <w:ins w:id="84" w:author="CMCC" w:date="2025-10-21T12:02:43Z">
              <w:r>
                <w:rPr/>
                <w:t>(MHz)</w:t>
              </w:r>
            </w:ins>
          </w:p>
        </w:tc>
        <w:tc>
          <w:tcPr>
            <w:tcW w:w="44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F2BD05">
            <w:pPr>
              <w:pStyle w:val="53"/>
              <w:rPr>
                <w:ins w:id="85" w:author="CMCC" w:date="2025-10-21T12:02:43Z"/>
              </w:rPr>
            </w:pPr>
            <w:ins w:id="86" w:author="CMCC" w:date="2025-10-21T12:02:43Z">
              <w:r>
                <w:rPr/>
                <w:t>MBW=REF_SCS*(12*N</w:t>
              </w:r>
            </w:ins>
            <w:ins w:id="87" w:author="CMCC" w:date="2025-10-21T12:02:43Z">
              <w:r>
                <w:rPr>
                  <w:vertAlign w:val="subscript"/>
                </w:rPr>
                <w:t>RB</w:t>
              </w:r>
            </w:ins>
            <w:ins w:id="88" w:author="CMCC" w:date="2025-10-21T12:02:43Z">
              <w:r>
                <w:rPr/>
                <w:t>+1)/1000</w:t>
              </w:r>
            </w:ins>
          </w:p>
        </w:tc>
      </w:tr>
      <w:tr w14:paraId="6EDAC23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9" w:author="CMCC" w:date="2025-10-21T12:02:43Z"/>
        </w:trPr>
        <w:tc>
          <w:tcPr>
            <w:tcW w:w="65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C265F8">
            <w:pPr>
              <w:pStyle w:val="67"/>
              <w:rPr>
                <w:ins w:id="90" w:author="CMCC" w:date="2025-10-21T12:02:43Z"/>
              </w:rPr>
            </w:pPr>
            <w:ins w:id="91" w:author="CMCC" w:date="2025-10-21T12:02:43Z">
              <w:r>
                <w:rPr/>
                <w:t>NOTE:</w:t>
              </w:r>
            </w:ins>
            <w:ins w:id="92" w:author="CMCC" w:date="2025-10-21T12:02:43Z">
              <w:r>
                <w:rPr/>
                <w:tab/>
              </w:r>
            </w:ins>
            <w:ins w:id="93" w:author="CMCC" w:date="2025-10-21T12:02:43Z">
              <w:r>
                <w:rPr/>
                <w:t>“N</w:t>
              </w:r>
            </w:ins>
            <w:ins w:id="94" w:author="CMCC" w:date="2025-10-21T12:02:43Z">
              <w:r>
                <w:rPr>
                  <w:vertAlign w:val="subscript"/>
                </w:rPr>
                <w:t>RB</w:t>
              </w:r>
            </w:ins>
            <w:ins w:id="95" w:author="CMCC" w:date="2025-10-21T12:02:43Z">
              <w:r>
                <w:rPr/>
                <w:t xml:space="preserve">” in </w:t>
              </w:r>
            </w:ins>
            <w:ins w:id="96" w:author="CMCC" w:date="2025-10-21T12:02:43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97" w:author="CMCC" w:date="2025-10-21T12:02:43Z">
              <w:r>
                <w:rPr/>
                <w:t>formula is the maximum transmission bandwidth configuration as defined in Table 5.3.2-1.</w:t>
              </w:r>
            </w:ins>
          </w:p>
        </w:tc>
      </w:tr>
    </w:tbl>
    <w:p w14:paraId="2B4F9064">
      <w:pPr>
        <w:rPr>
          <w:ins w:id="98" w:author="CMCC" w:date="2025-10-21T12:02:43Z"/>
        </w:rPr>
      </w:pPr>
    </w:p>
    <w:p w14:paraId="5F63E9E5">
      <w:pPr>
        <w:rPr>
          <w:ins w:id="99" w:author="CMCC" w:date="2025-10-21T12:02:43Z"/>
          <w:highlight w:val="none"/>
        </w:rPr>
      </w:pPr>
      <w:ins w:id="100" w:author="CMCC" w:date="2025-10-21T12:02:43Z">
        <w:r>
          <w:rPr>
            <w:highlight w:val="none"/>
          </w:rPr>
          <w:t xml:space="preserve">The normative reference for this requirement is TS 38.101-1 [2] clause </w:t>
        </w:r>
      </w:ins>
      <w:ins w:id="101" w:author="CMCC" w:date="2025-10-21T12:02:43Z">
        <w:r>
          <w:rPr>
            <w:snapToGrid w:val="0"/>
          </w:rPr>
          <w:t>6.5J.2.3</w:t>
        </w:r>
      </w:ins>
      <w:ins w:id="102" w:author="CMCC" w:date="2025-10-21T12:02:43Z">
        <w:r>
          <w:rPr>
            <w:highlight w:val="none"/>
          </w:rPr>
          <w:t>.</w:t>
        </w:r>
      </w:ins>
    </w:p>
    <w:p w14:paraId="7D421A86">
      <w:pPr>
        <w:pStyle w:val="8"/>
        <w:rPr>
          <w:ins w:id="103" w:author="CMCC" w:date="2025-10-21T12:02:43Z"/>
          <w:highlight w:val="none"/>
        </w:rPr>
      </w:pPr>
      <w:ins w:id="104" w:author="CMCC" w:date="2025-10-21T12:02:43Z">
        <w:bookmarkStart w:id="23" w:name="_Toc44324028"/>
        <w:bookmarkStart w:id="24" w:name="_Toc36226743"/>
        <w:bookmarkStart w:id="25" w:name="_Toc52990221"/>
        <w:bookmarkStart w:id="26" w:name="_Toc60823420"/>
        <w:bookmarkStart w:id="27" w:name="_Toc27478050"/>
        <w:bookmarkStart w:id="28" w:name="_Toc60825342"/>
        <w:r>
          <w:rPr>
            <w:rFonts w:hint="eastAsia" w:eastAsia="宋体"/>
            <w:highlight w:val="none"/>
            <w:lang w:eastAsia="zh-CN"/>
          </w:rPr>
          <w:t>6.5J.2.3</w:t>
        </w:r>
      </w:ins>
      <w:ins w:id="105" w:author="CMCC" w:date="2025-10-21T12:02:43Z">
        <w:r>
          <w:rPr>
            <w:highlight w:val="none"/>
          </w:rPr>
          <w:t>.4</w:t>
        </w:r>
      </w:ins>
      <w:ins w:id="106" w:author="CMCC" w:date="2025-10-21T12:02:43Z">
        <w:r>
          <w:rPr>
            <w:highlight w:val="none"/>
          </w:rPr>
          <w:tab/>
        </w:r>
      </w:ins>
      <w:ins w:id="107" w:author="CMCC" w:date="2025-10-21T12:02:43Z">
        <w:r>
          <w:rPr>
            <w:highlight w:val="none"/>
          </w:rPr>
          <w:t>Test description</w:t>
        </w:r>
        <w:bookmarkEnd w:id="23"/>
        <w:bookmarkEnd w:id="24"/>
        <w:bookmarkEnd w:id="25"/>
        <w:bookmarkEnd w:id="26"/>
        <w:bookmarkEnd w:id="27"/>
        <w:bookmarkEnd w:id="28"/>
      </w:ins>
    </w:p>
    <w:p w14:paraId="4709B095">
      <w:pPr>
        <w:rPr>
          <w:ins w:id="108" w:author="CMCC" w:date="2025-10-21T12:02:43Z"/>
          <w:lang w:eastAsia="zh-CN"/>
        </w:rPr>
      </w:pPr>
      <w:ins w:id="109" w:author="CMCC" w:date="2025-10-21T12:02:43Z">
        <w:r>
          <w:rPr>
            <w:lang w:eastAsia="zh-CN"/>
          </w:rPr>
          <w:t xml:space="preserve">Same test description as in clause </w:t>
        </w:r>
      </w:ins>
      <w:ins w:id="110" w:author="CMCC" w:date="2025-10-21T12:02:43Z">
        <w:r>
          <w:rPr/>
          <w:t>6.5.2.4.1.4</w:t>
        </w:r>
      </w:ins>
      <w:ins w:id="111" w:author="CMCC" w:date="2025-10-21T12:02:43Z">
        <w:r>
          <w:rPr>
            <w:lang w:eastAsia="zh-CN"/>
          </w:rPr>
          <w:t xml:space="preserve"> with the following exceptions:</w:t>
        </w:r>
      </w:ins>
    </w:p>
    <w:p w14:paraId="6CD16264">
      <w:pPr>
        <w:rPr>
          <w:ins w:id="112" w:author="CMCC" w:date="2025-10-21T12:02:43Z"/>
          <w:lang w:val="en-US" w:eastAsia="zh-TW"/>
        </w:rPr>
      </w:pPr>
      <w:ins w:id="113" w:author="CMCC" w:date="2025-10-21T12:02:43Z">
        <w:bookmarkStart w:id="29" w:name="_Toc60823421"/>
        <w:bookmarkStart w:id="30" w:name="_Toc60825343"/>
        <w:bookmarkStart w:id="31" w:name="_Toc36226744"/>
        <w:bookmarkStart w:id="32" w:name="_Toc27478051"/>
        <w:bookmarkStart w:id="33" w:name="_Toc44324029"/>
        <w:bookmarkStart w:id="34" w:name="_Toc52990222"/>
        <w:r>
          <w:rPr>
            <w:lang w:val="en-US" w:eastAsia="zh-TW"/>
          </w:rPr>
          <w:t>Power is measured as the sum of power of all antenna connectors (for ATG UE with omni-directional antennas) or of all TAB connectors (for ATG UE with antenna array)</w:t>
        </w:r>
      </w:ins>
    </w:p>
    <w:p w14:paraId="1A629009">
      <w:pPr>
        <w:pStyle w:val="8"/>
        <w:rPr>
          <w:ins w:id="114" w:author="CMCC" w:date="2025-10-21T12:02:43Z"/>
          <w:highlight w:val="none"/>
        </w:rPr>
      </w:pPr>
      <w:ins w:id="115" w:author="CMCC" w:date="2025-10-21T12:02:43Z">
        <w:r>
          <w:rPr>
            <w:rFonts w:hint="eastAsia" w:eastAsia="宋体"/>
            <w:highlight w:val="none"/>
            <w:lang w:eastAsia="zh-CN"/>
          </w:rPr>
          <w:t>6.5J.2.3</w:t>
        </w:r>
      </w:ins>
      <w:ins w:id="116" w:author="CMCC" w:date="2025-10-21T12:02:43Z">
        <w:r>
          <w:rPr>
            <w:highlight w:val="none"/>
          </w:rPr>
          <w:t>.5</w:t>
        </w:r>
      </w:ins>
      <w:ins w:id="117" w:author="CMCC" w:date="2025-10-21T12:02:43Z">
        <w:r>
          <w:rPr>
            <w:highlight w:val="none"/>
          </w:rPr>
          <w:tab/>
        </w:r>
      </w:ins>
      <w:ins w:id="118" w:author="CMCC" w:date="2025-10-21T12:02:43Z">
        <w:r>
          <w:rPr>
            <w:highlight w:val="none"/>
          </w:rPr>
          <w:t>Test requirement</w:t>
        </w:r>
        <w:bookmarkEnd w:id="29"/>
        <w:bookmarkEnd w:id="30"/>
        <w:bookmarkEnd w:id="31"/>
        <w:bookmarkEnd w:id="32"/>
        <w:bookmarkEnd w:id="33"/>
        <w:bookmarkEnd w:id="34"/>
      </w:ins>
    </w:p>
    <w:p w14:paraId="6E0A39E3">
      <w:pPr>
        <w:rPr>
          <w:ins w:id="119" w:author="CMCC" w:date="2025-10-21T12:02:43Z"/>
          <w:rFonts w:eastAsia="宋体"/>
        </w:rPr>
      </w:pPr>
      <w:ins w:id="120" w:author="CMCC" w:date="2025-10-21T12:02:43Z">
        <w:r>
          <w:rPr/>
          <w:t xml:space="preserve">The measured UE mean power in the channel bandwidth, derived in step 3, shall fulfil requirements in </w:t>
        </w:r>
      </w:ins>
      <w:ins w:id="121" w:author="CMCC" w:date="2025-10-21T12:02:43Z">
        <w:r>
          <w:rPr>
            <w:lang w:eastAsia="zh-CN"/>
          </w:rPr>
          <w:t>clause 6.2.2.5</w:t>
        </w:r>
      </w:ins>
      <w:ins w:id="122" w:author="CMCC" w:date="2025-10-21T12:02:43Z">
        <w:r>
          <w:rPr/>
          <w:t xml:space="preserve"> as appropriate, and </w:t>
        </w:r>
      </w:ins>
      <w:ins w:id="123" w:author="CMCC" w:date="2025-10-21T12:02:43Z">
        <w:r>
          <w:rPr>
            <w:rFonts w:cs="v5.0.0"/>
          </w:rPr>
          <w:t>if the measured adjacent channel power is greater than –50 dBm then</w:t>
        </w:r>
      </w:ins>
      <w:ins w:id="124" w:author="CMCC" w:date="2025-10-21T12:02:43Z">
        <w:r>
          <w:rPr/>
          <w:t xml:space="preserve"> the measured NR ACLR, derived in step 6, shall be higher than the limits in Table </w:t>
        </w:r>
      </w:ins>
      <w:ins w:id="125" w:author="CMCC" w:date="2025-10-21T12:02:43Z">
        <w:r>
          <w:rPr>
            <w:rFonts w:hint="eastAsia" w:eastAsia="宋体"/>
            <w:highlight w:val="none"/>
            <w:lang w:eastAsia="zh-CN"/>
          </w:rPr>
          <w:t>6.5J.2.3</w:t>
        </w:r>
      </w:ins>
      <w:ins w:id="126" w:author="CMCC" w:date="2025-10-21T12:02:43Z">
        <w:r>
          <w:rPr>
            <w:highlight w:val="none"/>
          </w:rPr>
          <w:t>.5</w:t>
        </w:r>
      </w:ins>
      <w:ins w:id="127" w:author="CMCC" w:date="2025-10-21T12:02:43Z">
        <w:r>
          <w:rPr/>
          <w:t>-</w:t>
        </w:r>
      </w:ins>
      <w:ins w:id="128" w:author="CMCC" w:date="2025-10-21T12:02:43Z">
        <w:r>
          <w:rPr>
            <w:rFonts w:hint="eastAsia" w:eastAsia="宋体"/>
            <w:lang w:val="en-US" w:eastAsia="zh-CN"/>
          </w:rPr>
          <w:t>2</w:t>
        </w:r>
      </w:ins>
      <w:ins w:id="129" w:author="CMCC" w:date="2025-10-21T12:02:43Z">
        <w:r>
          <w:rPr/>
          <w:t>.</w:t>
        </w:r>
      </w:ins>
    </w:p>
    <w:p w14:paraId="1B037597">
      <w:pPr>
        <w:pStyle w:val="56"/>
        <w:rPr>
          <w:ins w:id="130" w:author="CMCC" w:date="2025-10-21T12:02:43Z"/>
        </w:rPr>
      </w:pPr>
      <w:ins w:id="131" w:author="CMCC" w:date="2025-10-21T12:02:43Z">
        <w:r>
          <w:rPr/>
          <w:t xml:space="preserve">Table </w:t>
        </w:r>
      </w:ins>
      <w:ins w:id="132" w:author="CMCC" w:date="2025-10-21T12:02:43Z">
        <w:r>
          <w:rPr>
            <w:rFonts w:hint="eastAsia" w:eastAsia="宋体"/>
            <w:highlight w:val="none"/>
            <w:lang w:eastAsia="zh-CN"/>
          </w:rPr>
          <w:t>6.5J.2.3</w:t>
        </w:r>
      </w:ins>
      <w:ins w:id="133" w:author="CMCC" w:date="2025-10-21T12:02:43Z">
        <w:r>
          <w:rPr>
            <w:highlight w:val="none"/>
          </w:rPr>
          <w:t>.5</w:t>
        </w:r>
      </w:ins>
      <w:ins w:id="134" w:author="CMCC" w:date="2025-10-21T12:02:43Z">
        <w:r>
          <w:rPr/>
          <w:t>-1: NR ACLR measurement bandwidth</w:t>
        </w:r>
      </w:ins>
    </w:p>
    <w:tbl>
      <w:tblPr>
        <w:tblStyle w:val="42"/>
        <w:tblW w:w="6585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87"/>
        <w:gridCol w:w="706"/>
        <w:gridCol w:w="2829"/>
        <w:gridCol w:w="1663"/>
      </w:tblGrid>
      <w:tr w14:paraId="6A3F560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5" w:author="CMCC" w:date="2025-10-21T12:02:43Z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BD243">
            <w:pPr>
              <w:pStyle w:val="52"/>
              <w:rPr>
                <w:ins w:id="136" w:author="CMCC" w:date="2025-10-21T12:02:43Z"/>
              </w:rPr>
            </w:pPr>
            <w:ins w:id="137" w:author="CMCC" w:date="2025-10-21T12:02:43Z">
              <w:r>
                <w:rPr/>
                <w:t>Channel bandwidth</w:t>
              </w:r>
            </w:ins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8C7BD1">
            <w:pPr>
              <w:pStyle w:val="53"/>
              <w:rPr>
                <w:ins w:id="138" w:author="CMCC" w:date="2025-10-21T12:02:43Z"/>
              </w:rPr>
            </w:pPr>
            <w:ins w:id="139" w:author="CMCC" w:date="2025-10-21T12:02:43Z">
              <w:r>
                <w:rPr/>
                <w:t>(MHz)</w:t>
              </w:r>
            </w:ins>
          </w:p>
        </w:tc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58EDF3">
            <w:pPr>
              <w:pStyle w:val="53"/>
              <w:rPr>
                <w:ins w:id="140" w:author="CMCC" w:date="2025-10-21T12:02:43Z"/>
              </w:rPr>
            </w:pPr>
            <w:ins w:id="141" w:author="CMCC" w:date="2025-10-21T12:02:43Z">
              <w:r>
                <w:rPr/>
                <w:t>5,10,15,20,25,30,35,40,45,50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FAA2F5">
            <w:pPr>
              <w:pStyle w:val="53"/>
              <w:rPr>
                <w:ins w:id="142" w:author="CMCC" w:date="2025-10-21T12:02:43Z"/>
              </w:rPr>
            </w:pPr>
            <w:ins w:id="143" w:author="CMCC" w:date="2025-10-21T12:02:43Z">
              <w:r>
                <w:rPr/>
                <w:t>60,70,80,90,100</w:t>
              </w:r>
            </w:ins>
          </w:p>
        </w:tc>
      </w:tr>
      <w:tr w14:paraId="44F7789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4" w:author="CMCC" w:date="2025-10-21T12:02:43Z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D0CFE8">
            <w:pPr>
              <w:pStyle w:val="52"/>
              <w:rPr>
                <w:ins w:id="145" w:author="CMCC" w:date="2025-10-21T12:02:43Z"/>
              </w:rPr>
            </w:pPr>
            <w:ins w:id="146" w:author="CMCC" w:date="2025-10-21T12:02:43Z">
              <w:r>
                <w:rPr/>
                <w:t>REF_SCS</w:t>
              </w:r>
            </w:ins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F5EA7">
            <w:pPr>
              <w:pStyle w:val="53"/>
              <w:rPr>
                <w:ins w:id="147" w:author="CMCC" w:date="2025-10-21T12:02:43Z"/>
              </w:rPr>
            </w:pPr>
            <w:ins w:id="148" w:author="CMCC" w:date="2025-10-21T12:02:43Z">
              <w:r>
                <w:rPr/>
                <w:t>(kHz)</w:t>
              </w:r>
            </w:ins>
          </w:p>
        </w:tc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79FE3E">
            <w:pPr>
              <w:pStyle w:val="53"/>
              <w:rPr>
                <w:ins w:id="149" w:author="CMCC" w:date="2025-10-21T12:02:43Z"/>
              </w:rPr>
            </w:pPr>
            <w:ins w:id="150" w:author="CMCC" w:date="2025-10-21T12:02:43Z">
              <w:r>
                <w:rPr/>
                <w:t>15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0C570A">
            <w:pPr>
              <w:pStyle w:val="53"/>
              <w:rPr>
                <w:ins w:id="151" w:author="CMCC" w:date="2025-10-21T12:02:43Z"/>
              </w:rPr>
            </w:pPr>
            <w:ins w:id="152" w:author="CMCC" w:date="2025-10-21T12:02:43Z">
              <w:r>
                <w:rPr/>
                <w:t>30</w:t>
              </w:r>
            </w:ins>
          </w:p>
        </w:tc>
      </w:tr>
      <w:tr w14:paraId="599027D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3" w:author="CMCC" w:date="2025-10-21T12:02:43Z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C22CAA">
            <w:pPr>
              <w:pStyle w:val="52"/>
              <w:rPr>
                <w:ins w:id="154" w:author="CMCC" w:date="2025-10-21T12:02:43Z"/>
              </w:rPr>
            </w:pPr>
            <w:ins w:id="155" w:author="CMCC" w:date="2025-10-21T12:02:43Z">
              <w:r>
                <w:rPr/>
                <w:t>NR ACLR measurement bandwidth</w:t>
              </w:r>
            </w:ins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BF6E45">
            <w:pPr>
              <w:pStyle w:val="53"/>
              <w:rPr>
                <w:ins w:id="156" w:author="CMCC" w:date="2025-10-21T12:02:43Z"/>
              </w:rPr>
            </w:pPr>
            <w:ins w:id="157" w:author="CMCC" w:date="2025-10-21T12:02:43Z">
              <w:r>
                <w:rPr/>
                <w:t>(MHz)</w:t>
              </w:r>
            </w:ins>
          </w:p>
        </w:tc>
        <w:tc>
          <w:tcPr>
            <w:tcW w:w="44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F36264">
            <w:pPr>
              <w:pStyle w:val="53"/>
              <w:rPr>
                <w:ins w:id="158" w:author="CMCC" w:date="2025-10-21T12:02:43Z"/>
              </w:rPr>
            </w:pPr>
            <w:ins w:id="159" w:author="CMCC" w:date="2025-10-21T12:02:43Z">
              <w:r>
                <w:rPr/>
                <w:t>MBW=REF_SCS*(12*N</w:t>
              </w:r>
            </w:ins>
            <w:ins w:id="160" w:author="CMCC" w:date="2025-10-21T12:02:43Z">
              <w:r>
                <w:rPr>
                  <w:vertAlign w:val="subscript"/>
                </w:rPr>
                <w:t>RB</w:t>
              </w:r>
            </w:ins>
            <w:ins w:id="161" w:author="CMCC" w:date="2025-10-21T12:02:43Z">
              <w:r>
                <w:rPr/>
                <w:t>+1)/1000</w:t>
              </w:r>
            </w:ins>
          </w:p>
        </w:tc>
      </w:tr>
      <w:tr w14:paraId="724F524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2" w:author="CMCC" w:date="2025-10-21T12:02:43Z"/>
        </w:trPr>
        <w:tc>
          <w:tcPr>
            <w:tcW w:w="65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769D4">
            <w:pPr>
              <w:pStyle w:val="67"/>
              <w:rPr>
                <w:ins w:id="163" w:author="CMCC" w:date="2025-10-21T12:02:43Z"/>
              </w:rPr>
            </w:pPr>
            <w:ins w:id="164" w:author="CMCC" w:date="2025-10-21T12:02:43Z">
              <w:r>
                <w:rPr/>
                <w:t>NOTE:</w:t>
              </w:r>
            </w:ins>
            <w:ins w:id="165" w:author="CMCC" w:date="2025-10-21T12:02:43Z">
              <w:r>
                <w:rPr/>
                <w:tab/>
              </w:r>
            </w:ins>
            <w:ins w:id="166" w:author="CMCC" w:date="2025-10-21T12:02:43Z">
              <w:r>
                <w:rPr/>
                <w:t>“N</w:t>
              </w:r>
            </w:ins>
            <w:ins w:id="167" w:author="CMCC" w:date="2025-10-21T12:02:43Z">
              <w:r>
                <w:rPr>
                  <w:vertAlign w:val="subscript"/>
                </w:rPr>
                <w:t>RB</w:t>
              </w:r>
            </w:ins>
            <w:ins w:id="168" w:author="CMCC" w:date="2025-10-21T12:02:43Z">
              <w:r>
                <w:rPr/>
                <w:t xml:space="preserve">” in </w:t>
              </w:r>
            </w:ins>
            <w:ins w:id="169" w:author="CMCC" w:date="2025-10-21T12:02:43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170" w:author="CMCC" w:date="2025-10-21T12:02:43Z">
              <w:r>
                <w:rPr/>
                <w:t>formula is the maximum transmission bandwidth configuration as defined in Table 5.3.2-1.</w:t>
              </w:r>
            </w:ins>
          </w:p>
        </w:tc>
      </w:tr>
    </w:tbl>
    <w:p w14:paraId="4B2EBD71">
      <w:pPr>
        <w:rPr>
          <w:ins w:id="171" w:author="CMCC" w:date="2025-10-21T12:02:43Z"/>
        </w:rPr>
      </w:pPr>
    </w:p>
    <w:p w14:paraId="4D5B000A">
      <w:pPr>
        <w:pStyle w:val="56"/>
        <w:rPr>
          <w:ins w:id="172" w:author="CMCC" w:date="2025-10-21T12:02:43Z"/>
        </w:rPr>
      </w:pPr>
      <w:ins w:id="173" w:author="CMCC" w:date="2025-10-21T12:02:43Z">
        <w:r>
          <w:rPr/>
          <w:t xml:space="preserve">Table </w:t>
        </w:r>
      </w:ins>
      <w:ins w:id="174" w:author="CMCC" w:date="2025-10-21T12:02:43Z">
        <w:r>
          <w:rPr>
            <w:rFonts w:hint="eastAsia" w:eastAsia="宋体"/>
            <w:highlight w:val="none"/>
            <w:lang w:eastAsia="zh-CN"/>
          </w:rPr>
          <w:t>6.5J.2.3</w:t>
        </w:r>
      </w:ins>
      <w:ins w:id="175" w:author="CMCC" w:date="2025-10-21T12:02:43Z">
        <w:r>
          <w:rPr>
            <w:highlight w:val="none"/>
          </w:rPr>
          <w:t>.5</w:t>
        </w:r>
      </w:ins>
      <w:ins w:id="176" w:author="CMCC" w:date="2025-10-21T12:02:43Z">
        <w:r>
          <w:rPr/>
          <w:t>-</w:t>
        </w:r>
      </w:ins>
      <w:ins w:id="177" w:author="CMCC" w:date="2025-10-21T12:02:43Z">
        <w:r>
          <w:rPr>
            <w:rFonts w:hint="eastAsia" w:eastAsia="宋体"/>
            <w:lang w:val="en-US" w:eastAsia="zh-CN"/>
          </w:rPr>
          <w:t>2</w:t>
        </w:r>
      </w:ins>
      <w:ins w:id="178" w:author="CMCC" w:date="2025-10-21T12:02:43Z">
        <w:r>
          <w:rPr/>
          <w:t>: NR ACLR requirement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8"/>
      </w:tblGrid>
      <w:tr w14:paraId="7099D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9" w:author="CMCC" w:date="2025-10-21T12:02:43Z"/>
        </w:trPr>
        <w:tc>
          <w:tcPr>
            <w:tcW w:w="4118" w:type="dxa"/>
          </w:tcPr>
          <w:p w14:paraId="62AE3149">
            <w:pPr>
              <w:pStyle w:val="52"/>
              <w:jc w:val="center"/>
              <w:rPr>
                <w:ins w:id="180" w:author="CMCC" w:date="2025-10-21T12:02:43Z"/>
                <w:rFonts w:hint="default" w:eastAsia="宋体"/>
                <w:lang w:val="en-US" w:eastAsia="zh-CN"/>
              </w:rPr>
            </w:pPr>
            <w:ins w:id="181" w:author="CMCC" w:date="2025-10-21T12:02:43Z">
              <w:r>
                <w:rPr/>
                <w:t>NR ACLR</w:t>
              </w:r>
            </w:ins>
          </w:p>
        </w:tc>
      </w:tr>
      <w:tr w14:paraId="2ECDD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  <w:ins w:id="182" w:author="CMCC" w:date="2025-10-21T12:02:43Z"/>
        </w:trPr>
        <w:tc>
          <w:tcPr>
            <w:tcW w:w="4118" w:type="dxa"/>
            <w:vAlign w:val="center"/>
          </w:tcPr>
          <w:p w14:paraId="7082B00E">
            <w:pPr>
              <w:pStyle w:val="53"/>
              <w:jc w:val="center"/>
              <w:rPr>
                <w:ins w:id="183" w:author="CMCC" w:date="2025-10-21T12:02:43Z"/>
              </w:rPr>
            </w:pPr>
            <w:ins w:id="184" w:author="CMCC" w:date="2025-10-21T12:02:43Z">
              <w:r>
                <w:rPr/>
                <w:t>30 - TT dB</w:t>
              </w:r>
            </w:ins>
          </w:p>
        </w:tc>
      </w:tr>
      <w:tr w14:paraId="1F207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5" w:author="CMCC" w:date="2025-10-21T12:02:43Z"/>
        </w:trPr>
        <w:tc>
          <w:tcPr>
            <w:tcW w:w="4118" w:type="dxa"/>
          </w:tcPr>
          <w:p w14:paraId="2F2A1192">
            <w:pPr>
              <w:pStyle w:val="67"/>
              <w:rPr>
                <w:ins w:id="186" w:author="CMCC" w:date="2025-10-21T12:02:43Z"/>
              </w:rPr>
            </w:pPr>
            <w:ins w:id="187" w:author="CMCC" w:date="2025-10-21T12:02:43Z">
              <w:r>
                <w:rPr/>
                <w:t>NOTE 1:</w:t>
              </w:r>
            </w:ins>
            <w:ins w:id="188" w:author="CMCC" w:date="2025-10-21T12:02:43Z">
              <w:r>
                <w:rPr/>
                <w:tab/>
              </w:r>
            </w:ins>
            <w:ins w:id="189" w:author="CMCC" w:date="2025-10-21T12:02:43Z">
              <w:r>
                <w:rPr/>
                <w:t xml:space="preserve">TT for each frequency and channel bandwidth is specified in Table </w:t>
              </w:r>
            </w:ins>
            <w:ins w:id="190" w:author="CMCC" w:date="2025-10-21T12:02:43Z">
              <w:r>
                <w:rPr>
                  <w:rFonts w:hint="eastAsia" w:eastAsia="宋体"/>
                  <w:highlight w:val="none"/>
                  <w:lang w:eastAsia="zh-CN"/>
                </w:rPr>
                <w:t>6.5J.2.3</w:t>
              </w:r>
            </w:ins>
            <w:ins w:id="191" w:author="CMCC" w:date="2025-10-21T12:02:43Z">
              <w:r>
                <w:rPr>
                  <w:highlight w:val="none"/>
                </w:rPr>
                <w:t>.5</w:t>
              </w:r>
            </w:ins>
            <w:ins w:id="192" w:author="CMCC" w:date="2025-10-21T12:02:43Z">
              <w:r>
                <w:rPr/>
                <w:t>-</w:t>
              </w:r>
            </w:ins>
            <w:ins w:id="193" w:author="CMCC" w:date="2025-10-21T12:02:4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94" w:author="CMCC" w:date="2025-10-21T12:02:43Z">
              <w:r>
                <w:rPr/>
                <w:t>.</w:t>
              </w:r>
            </w:ins>
          </w:p>
        </w:tc>
      </w:tr>
    </w:tbl>
    <w:p w14:paraId="76FB2B61">
      <w:pPr>
        <w:rPr>
          <w:ins w:id="195" w:author="CMCC" w:date="2025-10-21T12:02:43Z"/>
        </w:rPr>
      </w:pPr>
    </w:p>
    <w:p w14:paraId="6E63224D">
      <w:pPr>
        <w:pStyle w:val="56"/>
        <w:rPr>
          <w:ins w:id="196" w:author="CMCC" w:date="2025-10-21T12:02:43Z"/>
        </w:rPr>
      </w:pPr>
      <w:ins w:id="197" w:author="CMCC" w:date="2025-10-21T12:02:43Z">
        <w:r>
          <w:rPr/>
          <w:t xml:space="preserve">Table </w:t>
        </w:r>
      </w:ins>
      <w:ins w:id="198" w:author="CMCC" w:date="2025-10-21T12:02:43Z">
        <w:r>
          <w:rPr>
            <w:rFonts w:hint="eastAsia" w:eastAsia="宋体"/>
            <w:highlight w:val="none"/>
            <w:lang w:eastAsia="zh-CN"/>
          </w:rPr>
          <w:t>6.5J.2.3</w:t>
        </w:r>
      </w:ins>
      <w:ins w:id="199" w:author="CMCC" w:date="2025-10-21T12:02:43Z">
        <w:r>
          <w:rPr>
            <w:highlight w:val="none"/>
          </w:rPr>
          <w:t>.5</w:t>
        </w:r>
      </w:ins>
      <w:ins w:id="200" w:author="CMCC" w:date="2025-10-21T12:02:43Z">
        <w:r>
          <w:rPr/>
          <w:t>-</w:t>
        </w:r>
      </w:ins>
      <w:ins w:id="201" w:author="CMCC" w:date="2025-10-21T12:02:43Z">
        <w:r>
          <w:rPr>
            <w:rFonts w:hint="eastAsia" w:eastAsia="宋体"/>
            <w:lang w:val="en-US" w:eastAsia="zh-CN"/>
          </w:rPr>
          <w:t>3</w:t>
        </w:r>
      </w:ins>
      <w:ins w:id="202" w:author="CMCC" w:date="2025-10-21T12:02:43Z">
        <w:r>
          <w:rPr/>
          <w:t>: Test Tolerance (NR ACLR)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8"/>
        <w:gridCol w:w="1984"/>
        <w:gridCol w:w="1984"/>
        <w:gridCol w:w="1984"/>
      </w:tblGrid>
      <w:tr w14:paraId="419B9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3" w:author="CMCC" w:date="2025-10-21T12:02:43Z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CD89B">
            <w:pPr>
              <w:pStyle w:val="52"/>
              <w:jc w:val="left"/>
              <w:rPr>
                <w:ins w:id="204" w:author="CMCC" w:date="2025-10-21T12:02:43Z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F3488">
            <w:pPr>
              <w:pStyle w:val="52"/>
              <w:jc w:val="left"/>
              <w:rPr>
                <w:ins w:id="205" w:author="CMCC" w:date="2025-10-21T12:02:43Z"/>
              </w:rPr>
            </w:pPr>
            <w:ins w:id="206" w:author="CMCC" w:date="2025-10-21T12:02:43Z">
              <w:r>
                <w:rPr/>
                <w:t>f ≤ 3.0GHz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7B48E">
            <w:pPr>
              <w:pStyle w:val="52"/>
              <w:jc w:val="left"/>
              <w:rPr>
                <w:ins w:id="207" w:author="CMCC" w:date="2025-10-21T12:02:43Z"/>
              </w:rPr>
            </w:pPr>
            <w:ins w:id="208" w:author="CMCC" w:date="2025-10-21T12:02:43Z">
              <w:r>
                <w:rPr/>
                <w:t>3.0GHz &lt; f ≤ 4.2GHz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F0C32">
            <w:pPr>
              <w:pStyle w:val="52"/>
              <w:jc w:val="left"/>
              <w:rPr>
                <w:ins w:id="209" w:author="CMCC" w:date="2025-10-21T12:02:43Z"/>
              </w:rPr>
            </w:pPr>
            <w:ins w:id="210" w:author="CMCC" w:date="2025-10-21T12:02:43Z">
              <w:r>
                <w:rPr/>
                <w:t xml:space="preserve">4.2GHz &lt; f ≤ </w:t>
              </w:r>
            </w:ins>
            <w:ins w:id="211" w:author="Luyang Zhao-CMCC" w:date="2025-11-14T23:03:29Z">
              <w:r>
                <w:rPr>
                  <w:rFonts w:hint="default"/>
                  <w:highlight w:val="yellow"/>
                  <w:lang w:val="en-AU"/>
                </w:rPr>
                <w:t>6</w:t>
              </w:r>
            </w:ins>
            <w:ins w:id="212" w:author="CMCC" w:date="2025-10-21T12:02:43Z">
              <w:r>
                <w:rPr/>
                <w:t>GHz</w:t>
              </w:r>
            </w:ins>
          </w:p>
        </w:tc>
      </w:tr>
      <w:tr w14:paraId="022BB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3" w:author="CMCC" w:date="2025-10-21T12:02:43Z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84AE7">
            <w:pPr>
              <w:pStyle w:val="53"/>
              <w:jc w:val="left"/>
              <w:rPr>
                <w:ins w:id="214" w:author="CMCC" w:date="2025-10-21T12:02:43Z"/>
              </w:rPr>
            </w:pPr>
            <w:ins w:id="215" w:author="CMCC" w:date="2025-10-21T12:02:43Z">
              <w:r>
                <w:rPr/>
                <w:t>BW ≤ 100MHz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025B3">
            <w:pPr>
              <w:pStyle w:val="53"/>
              <w:jc w:val="left"/>
              <w:rPr>
                <w:ins w:id="216" w:author="CMCC" w:date="2025-10-21T12:02:43Z"/>
              </w:rPr>
            </w:pPr>
            <w:ins w:id="217" w:author="CMCC" w:date="2025-10-21T12:02:43Z">
              <w:r>
                <w:rPr/>
                <w:t>0.8 dB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445DE">
            <w:pPr>
              <w:pStyle w:val="53"/>
              <w:jc w:val="left"/>
              <w:rPr>
                <w:ins w:id="218" w:author="CMCC" w:date="2025-10-21T12:02:43Z"/>
              </w:rPr>
            </w:pPr>
            <w:ins w:id="219" w:author="CMCC" w:date="2025-10-21T12:02:43Z">
              <w:r>
                <w:rPr/>
                <w:t>0.8 dB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C9686">
            <w:pPr>
              <w:pStyle w:val="53"/>
              <w:jc w:val="left"/>
              <w:rPr>
                <w:ins w:id="220" w:author="CMCC" w:date="2025-10-21T12:02:43Z"/>
              </w:rPr>
            </w:pPr>
            <w:ins w:id="221" w:author="CMCC" w:date="2025-10-21T12:02:43Z">
              <w:r>
                <w:rPr/>
                <w:t>0.8 dB</w:t>
              </w:r>
            </w:ins>
          </w:p>
        </w:tc>
      </w:tr>
    </w:tbl>
    <w:p w14:paraId="1E8BA5E5">
      <w:pPr>
        <w:rPr>
          <w:ins w:id="222" w:author="CMCC" w:date="2025-10-21T12:02:43Z"/>
        </w:rPr>
      </w:pPr>
    </w:p>
    <w:p w14:paraId="352E676E">
      <w:pPr>
        <w:pStyle w:val="4"/>
      </w:pPr>
      <w:r>
        <w:t>6.5J.</w:t>
      </w:r>
      <w:r>
        <w:rPr>
          <w:lang w:eastAsia="zh-CN"/>
        </w:rPr>
        <w:t>3</w:t>
      </w:r>
      <w:r>
        <w:tab/>
      </w:r>
      <w:r>
        <w:t>Spurious emissions for ATG</w:t>
      </w:r>
    </w:p>
    <w:p w14:paraId="5042C31F">
      <w:pPr>
        <w:pStyle w:val="5"/>
      </w:pPr>
      <w:r>
        <w:t>6.5J.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0</w:t>
      </w:r>
      <w:r>
        <w:tab/>
      </w:r>
      <w:r>
        <w:t>General</w:t>
      </w: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33DF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497C7E"/>
    <w:rsid w:val="017E7215"/>
    <w:rsid w:val="01C47FF2"/>
    <w:rsid w:val="01DF5C17"/>
    <w:rsid w:val="031D2985"/>
    <w:rsid w:val="031F40B3"/>
    <w:rsid w:val="032AB760"/>
    <w:rsid w:val="035B1959"/>
    <w:rsid w:val="0379447D"/>
    <w:rsid w:val="03AF7E4B"/>
    <w:rsid w:val="03D9468C"/>
    <w:rsid w:val="041617C1"/>
    <w:rsid w:val="0506558F"/>
    <w:rsid w:val="05F43D64"/>
    <w:rsid w:val="066124BE"/>
    <w:rsid w:val="068E3D63"/>
    <w:rsid w:val="069C5B8A"/>
    <w:rsid w:val="06AB4866"/>
    <w:rsid w:val="06D4065D"/>
    <w:rsid w:val="06FF299A"/>
    <w:rsid w:val="071E4F82"/>
    <w:rsid w:val="07697F02"/>
    <w:rsid w:val="078422A4"/>
    <w:rsid w:val="07990F41"/>
    <w:rsid w:val="089A7A4F"/>
    <w:rsid w:val="08CE6E25"/>
    <w:rsid w:val="090632F8"/>
    <w:rsid w:val="09293EF8"/>
    <w:rsid w:val="09802B26"/>
    <w:rsid w:val="099948FD"/>
    <w:rsid w:val="09C66138"/>
    <w:rsid w:val="09F367E7"/>
    <w:rsid w:val="0AA50DCD"/>
    <w:rsid w:val="0B3B75A4"/>
    <w:rsid w:val="0B4611CC"/>
    <w:rsid w:val="0B571288"/>
    <w:rsid w:val="0C1F2E6E"/>
    <w:rsid w:val="0C2C4755"/>
    <w:rsid w:val="0C306C99"/>
    <w:rsid w:val="0CB76CDF"/>
    <w:rsid w:val="0D5D5D3D"/>
    <w:rsid w:val="0DDA40DB"/>
    <w:rsid w:val="0E1459BD"/>
    <w:rsid w:val="0E2E4B13"/>
    <w:rsid w:val="0E6D170B"/>
    <w:rsid w:val="0E9B1E57"/>
    <w:rsid w:val="0ECA53D4"/>
    <w:rsid w:val="0F2D2D76"/>
    <w:rsid w:val="0F786710"/>
    <w:rsid w:val="10750A53"/>
    <w:rsid w:val="10EB0B12"/>
    <w:rsid w:val="11150096"/>
    <w:rsid w:val="11435F18"/>
    <w:rsid w:val="1154618A"/>
    <w:rsid w:val="11B5604C"/>
    <w:rsid w:val="122715D7"/>
    <w:rsid w:val="12A715EE"/>
    <w:rsid w:val="132E53B3"/>
    <w:rsid w:val="13775E98"/>
    <w:rsid w:val="14FF296A"/>
    <w:rsid w:val="150E0C1B"/>
    <w:rsid w:val="15497BD4"/>
    <w:rsid w:val="156E0E85"/>
    <w:rsid w:val="16583648"/>
    <w:rsid w:val="16C10575"/>
    <w:rsid w:val="173D342E"/>
    <w:rsid w:val="175E3B80"/>
    <w:rsid w:val="1789364A"/>
    <w:rsid w:val="17DE4581"/>
    <w:rsid w:val="18416FA7"/>
    <w:rsid w:val="18B17F4F"/>
    <w:rsid w:val="19123DEB"/>
    <w:rsid w:val="197D24D6"/>
    <w:rsid w:val="1BA116A2"/>
    <w:rsid w:val="1C8416D6"/>
    <w:rsid w:val="1CD85791"/>
    <w:rsid w:val="1D34061D"/>
    <w:rsid w:val="1D4076C9"/>
    <w:rsid w:val="1D7B15F9"/>
    <w:rsid w:val="1DA62AB3"/>
    <w:rsid w:val="1E2E2BC7"/>
    <w:rsid w:val="1E47263C"/>
    <w:rsid w:val="1EB81B4E"/>
    <w:rsid w:val="1F2C2BE9"/>
    <w:rsid w:val="1FDA771F"/>
    <w:rsid w:val="20CF42F8"/>
    <w:rsid w:val="223573AF"/>
    <w:rsid w:val="22622E99"/>
    <w:rsid w:val="22837FA0"/>
    <w:rsid w:val="22B64134"/>
    <w:rsid w:val="23295712"/>
    <w:rsid w:val="23353569"/>
    <w:rsid w:val="240A160A"/>
    <w:rsid w:val="25121BFE"/>
    <w:rsid w:val="2598481D"/>
    <w:rsid w:val="2616389E"/>
    <w:rsid w:val="26165ECB"/>
    <w:rsid w:val="26406B15"/>
    <w:rsid w:val="26656C20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B42B30"/>
    <w:rsid w:val="2C013BC2"/>
    <w:rsid w:val="2C867F06"/>
    <w:rsid w:val="2CAC780B"/>
    <w:rsid w:val="2CC03E7E"/>
    <w:rsid w:val="2CC63ED7"/>
    <w:rsid w:val="2D8527B2"/>
    <w:rsid w:val="2E561B03"/>
    <w:rsid w:val="2E66503A"/>
    <w:rsid w:val="2EE6563F"/>
    <w:rsid w:val="2F417A77"/>
    <w:rsid w:val="2F991A4B"/>
    <w:rsid w:val="3017391D"/>
    <w:rsid w:val="30870E79"/>
    <w:rsid w:val="30BC2084"/>
    <w:rsid w:val="310F530C"/>
    <w:rsid w:val="3140320E"/>
    <w:rsid w:val="31790817"/>
    <w:rsid w:val="320C542C"/>
    <w:rsid w:val="32206246"/>
    <w:rsid w:val="341A2112"/>
    <w:rsid w:val="341E5273"/>
    <w:rsid w:val="34A12E66"/>
    <w:rsid w:val="34B8139C"/>
    <w:rsid w:val="362568E5"/>
    <w:rsid w:val="362A26FF"/>
    <w:rsid w:val="36382FD1"/>
    <w:rsid w:val="36A22CC5"/>
    <w:rsid w:val="36F9770D"/>
    <w:rsid w:val="36FF7041"/>
    <w:rsid w:val="37577BC3"/>
    <w:rsid w:val="375E61E2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9F52F00"/>
    <w:rsid w:val="3A561F15"/>
    <w:rsid w:val="3A6B0310"/>
    <w:rsid w:val="3AE72A11"/>
    <w:rsid w:val="3B922E3E"/>
    <w:rsid w:val="3C0828F4"/>
    <w:rsid w:val="3CBA3F22"/>
    <w:rsid w:val="3D4F6633"/>
    <w:rsid w:val="3DF24E2F"/>
    <w:rsid w:val="3EB7C8FC"/>
    <w:rsid w:val="3EBA3A55"/>
    <w:rsid w:val="3EBD4E8D"/>
    <w:rsid w:val="3F0634CE"/>
    <w:rsid w:val="3FC02C90"/>
    <w:rsid w:val="411C5C8F"/>
    <w:rsid w:val="41A766E8"/>
    <w:rsid w:val="41A82799"/>
    <w:rsid w:val="41D150EE"/>
    <w:rsid w:val="437234EE"/>
    <w:rsid w:val="43CC6DF1"/>
    <w:rsid w:val="452E2BA5"/>
    <w:rsid w:val="45B2544C"/>
    <w:rsid w:val="45BF5F6D"/>
    <w:rsid w:val="45E226B4"/>
    <w:rsid w:val="463329CC"/>
    <w:rsid w:val="46432D00"/>
    <w:rsid w:val="46464F62"/>
    <w:rsid w:val="469F567E"/>
    <w:rsid w:val="46FF4110"/>
    <w:rsid w:val="472407E4"/>
    <w:rsid w:val="4772571F"/>
    <w:rsid w:val="482E4E78"/>
    <w:rsid w:val="48325384"/>
    <w:rsid w:val="48744026"/>
    <w:rsid w:val="49162466"/>
    <w:rsid w:val="49346325"/>
    <w:rsid w:val="495B7468"/>
    <w:rsid w:val="49806507"/>
    <w:rsid w:val="498B3497"/>
    <w:rsid w:val="49C4631F"/>
    <w:rsid w:val="4A45342C"/>
    <w:rsid w:val="4A535D5C"/>
    <w:rsid w:val="4AD2498A"/>
    <w:rsid w:val="4AD60806"/>
    <w:rsid w:val="4AE85DA1"/>
    <w:rsid w:val="4B256F78"/>
    <w:rsid w:val="4B9168E1"/>
    <w:rsid w:val="4BEB2265"/>
    <w:rsid w:val="4C0F3425"/>
    <w:rsid w:val="4C9D69A4"/>
    <w:rsid w:val="4CA01B2E"/>
    <w:rsid w:val="4E6920B3"/>
    <w:rsid w:val="4F4E2E47"/>
    <w:rsid w:val="4F816C7C"/>
    <w:rsid w:val="4FED76D6"/>
    <w:rsid w:val="503E3CE8"/>
    <w:rsid w:val="50A51BB9"/>
    <w:rsid w:val="50A73129"/>
    <w:rsid w:val="512C2BBC"/>
    <w:rsid w:val="51473B18"/>
    <w:rsid w:val="51521CA7"/>
    <w:rsid w:val="5184630D"/>
    <w:rsid w:val="521715DD"/>
    <w:rsid w:val="52A056D9"/>
    <w:rsid w:val="52AC4765"/>
    <w:rsid w:val="538771D7"/>
    <w:rsid w:val="53A237D4"/>
    <w:rsid w:val="53BE1958"/>
    <w:rsid w:val="540206C0"/>
    <w:rsid w:val="54817698"/>
    <w:rsid w:val="54F476EE"/>
    <w:rsid w:val="552733C1"/>
    <w:rsid w:val="55330DCD"/>
    <w:rsid w:val="56547BD5"/>
    <w:rsid w:val="565C61CE"/>
    <w:rsid w:val="56B9437B"/>
    <w:rsid w:val="570578F8"/>
    <w:rsid w:val="57F9583D"/>
    <w:rsid w:val="58AC23C3"/>
    <w:rsid w:val="58E4311D"/>
    <w:rsid w:val="58F307D5"/>
    <w:rsid w:val="58F77187"/>
    <w:rsid w:val="591A1926"/>
    <w:rsid w:val="59CB277C"/>
    <w:rsid w:val="5A4D0342"/>
    <w:rsid w:val="5A54155A"/>
    <w:rsid w:val="5B5A3864"/>
    <w:rsid w:val="5BAC5012"/>
    <w:rsid w:val="5BB5599A"/>
    <w:rsid w:val="5C021A80"/>
    <w:rsid w:val="5C1178A2"/>
    <w:rsid w:val="5C2D4455"/>
    <w:rsid w:val="5D2B27E7"/>
    <w:rsid w:val="5D8A6083"/>
    <w:rsid w:val="5F7B2205"/>
    <w:rsid w:val="5FDB76C7"/>
    <w:rsid w:val="60523013"/>
    <w:rsid w:val="61952E5E"/>
    <w:rsid w:val="61CB26C4"/>
    <w:rsid w:val="61E46F40"/>
    <w:rsid w:val="626335EE"/>
    <w:rsid w:val="62E1105D"/>
    <w:rsid w:val="632745D3"/>
    <w:rsid w:val="632D463E"/>
    <w:rsid w:val="638A76A6"/>
    <w:rsid w:val="63F40659"/>
    <w:rsid w:val="64540B3D"/>
    <w:rsid w:val="64876A99"/>
    <w:rsid w:val="64A50183"/>
    <w:rsid w:val="64DB1F2B"/>
    <w:rsid w:val="64DD0CB7"/>
    <w:rsid w:val="65171FE8"/>
    <w:rsid w:val="651E0AE1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430DD"/>
    <w:rsid w:val="684F3109"/>
    <w:rsid w:val="687B6ABA"/>
    <w:rsid w:val="68947D20"/>
    <w:rsid w:val="69D97CAE"/>
    <w:rsid w:val="6A146A27"/>
    <w:rsid w:val="6A1E077C"/>
    <w:rsid w:val="6A614DC9"/>
    <w:rsid w:val="6AC448A3"/>
    <w:rsid w:val="6B7608A0"/>
    <w:rsid w:val="6BFBBB5D"/>
    <w:rsid w:val="6C5E1982"/>
    <w:rsid w:val="6C6A6A92"/>
    <w:rsid w:val="6D39217F"/>
    <w:rsid w:val="6D984A10"/>
    <w:rsid w:val="6DF928C0"/>
    <w:rsid w:val="6DFB42FF"/>
    <w:rsid w:val="6EF62701"/>
    <w:rsid w:val="6FC85EC7"/>
    <w:rsid w:val="6FEE6F79"/>
    <w:rsid w:val="6FEF6199"/>
    <w:rsid w:val="70BF09F6"/>
    <w:rsid w:val="70DF2CEC"/>
    <w:rsid w:val="7144725F"/>
    <w:rsid w:val="716F2CD7"/>
    <w:rsid w:val="72173CAE"/>
    <w:rsid w:val="7235171A"/>
    <w:rsid w:val="732B434B"/>
    <w:rsid w:val="738B7074"/>
    <w:rsid w:val="739C5B54"/>
    <w:rsid w:val="73E0372B"/>
    <w:rsid w:val="73E111A1"/>
    <w:rsid w:val="74082747"/>
    <w:rsid w:val="74BE1A94"/>
    <w:rsid w:val="74E76CC4"/>
    <w:rsid w:val="74F57B96"/>
    <w:rsid w:val="753B0290"/>
    <w:rsid w:val="75597550"/>
    <w:rsid w:val="759325B7"/>
    <w:rsid w:val="75C760AF"/>
    <w:rsid w:val="760C2A3B"/>
    <w:rsid w:val="76786FB7"/>
    <w:rsid w:val="76AF17E9"/>
    <w:rsid w:val="76CC2F38"/>
    <w:rsid w:val="770A308B"/>
    <w:rsid w:val="771F161C"/>
    <w:rsid w:val="778E76B4"/>
    <w:rsid w:val="77F13D7A"/>
    <w:rsid w:val="780D1CA3"/>
    <w:rsid w:val="78A10AF0"/>
    <w:rsid w:val="78E71B48"/>
    <w:rsid w:val="790E73FF"/>
    <w:rsid w:val="79714B41"/>
    <w:rsid w:val="797B776E"/>
    <w:rsid w:val="797C5787"/>
    <w:rsid w:val="79D31349"/>
    <w:rsid w:val="79FC3E52"/>
    <w:rsid w:val="7A427572"/>
    <w:rsid w:val="7A5565DC"/>
    <w:rsid w:val="7ACA0C9A"/>
    <w:rsid w:val="7AF16597"/>
    <w:rsid w:val="7B23446B"/>
    <w:rsid w:val="7B4E108A"/>
    <w:rsid w:val="7B9E45DB"/>
    <w:rsid w:val="7BD14C58"/>
    <w:rsid w:val="7BDD5D9A"/>
    <w:rsid w:val="7BFF6EEF"/>
    <w:rsid w:val="7CA639EC"/>
    <w:rsid w:val="7CC838CD"/>
    <w:rsid w:val="7D400D02"/>
    <w:rsid w:val="7D9B2542"/>
    <w:rsid w:val="7DBB2757"/>
    <w:rsid w:val="7DED1A6F"/>
    <w:rsid w:val="7E3316A2"/>
    <w:rsid w:val="7E442139"/>
    <w:rsid w:val="7E4A0D41"/>
    <w:rsid w:val="7EFFA8F1"/>
    <w:rsid w:val="7F2F6A35"/>
    <w:rsid w:val="7F6D009E"/>
    <w:rsid w:val="7F9B76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729</Words>
  <Characters>3949</Characters>
  <Lines>16</Lines>
  <Paragraphs>4</Paragraphs>
  <TotalTime>3</TotalTime>
  <ScaleCrop>false</ScaleCrop>
  <LinksUpToDate>false</LinksUpToDate>
  <CharactersWithSpaces>4569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2025-11-14T15:14:13Z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2052-12.1.0.23125</vt:lpwstr>
  </property>
  <property fmtid="{D5CDD505-2E9C-101B-9397-08002B2CF9AE}" pid="22" name="ICV">
    <vt:lpwstr>F6E43FB62B7344CE8F6A6108B3AEB339_13</vt:lpwstr>
  </property>
  <property fmtid="{D5CDD505-2E9C-101B-9397-08002B2CF9AE}" pid="23" name="KSOTemplateDocerSaveRecord">
    <vt:lpwstr>eyJoZGlkIjoiNmRhN2I3MmMyN2E0ZDkxYmIxMmY3M2RmMWEwMzQ1OGMiLCJ1c2VySWQiOiI0Mzg0MTU1MjkifQ==</vt:lpwstr>
  </property>
</Properties>
</file>